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S5-252381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FB0EF2" w:rsidR="00F25D98" w:rsidRDefault="00E049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32.254 CAPIF Service API Charging Flow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D21CF2" w:rsidR="001E41F3" w:rsidRDefault="00E049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36EE95" w:rsidR="001E41F3" w:rsidRDefault="00856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Service API Request Charging flow through CCF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B58EF5" w:rsidR="001E41F3" w:rsidRDefault="00856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flow for Service API Request (PEC mode)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3243D" w:rsidR="001E41F3" w:rsidRDefault="00856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API Charging through CAPIF framewrok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A43E8" w:rsidR="001E41F3" w:rsidRDefault="001B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AD4BA0" w:rsidR="001E41F3" w:rsidRDefault="00E0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3B1F8D" w:rsidR="001E41F3" w:rsidRDefault="00E0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3649C0" w:rsidR="001E41F3" w:rsidRDefault="00E0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82CE74" w14:textId="77777777" w:rsidR="001E41F3" w:rsidRDefault="001E41F3">
      <w:pPr>
        <w:rPr>
          <w:noProof/>
        </w:rPr>
      </w:pPr>
    </w:p>
    <w:p w14:paraId="201B1142" w14:textId="77777777" w:rsidR="00E04999" w:rsidRDefault="00E04999">
      <w:pPr>
        <w:rPr>
          <w:noProof/>
        </w:rPr>
      </w:pPr>
    </w:p>
    <w:p w14:paraId="4971D11D" w14:textId="77777777" w:rsidR="00E04999" w:rsidRDefault="00E04999" w:rsidP="00E04999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4999" w:rsidRPr="000D366E" w14:paraId="2139577A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E7031F5" w14:textId="77777777" w:rsidR="00E04999" w:rsidRPr="006F0E57" w:rsidRDefault="00E04999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FDDA422" w14:textId="77777777" w:rsidR="00E04999" w:rsidRDefault="00E04999" w:rsidP="00E04999">
      <w:pPr>
        <w:pStyle w:val="Heading4"/>
        <w:rPr>
          <w:rFonts w:eastAsia="SimSun"/>
          <w:lang w:bidi="ar-IQ"/>
        </w:rPr>
      </w:pPr>
      <w:bookmarkStart w:id="1" w:name="_CR5_4_1"/>
      <w:bookmarkStart w:id="2" w:name="_CR5_4_1_1"/>
      <w:bookmarkStart w:id="3" w:name="_Toc105662511"/>
      <w:bookmarkStart w:id="4" w:name="_Toc187416445"/>
      <w:bookmarkEnd w:id="1"/>
      <w:bookmarkEnd w:id="2"/>
    </w:p>
    <w:bookmarkEnd w:id="3"/>
    <w:bookmarkEnd w:id="4"/>
    <w:p w14:paraId="180E04E5" w14:textId="77777777" w:rsidR="00E04999" w:rsidRDefault="00E04999" w:rsidP="00E04999">
      <w:pPr>
        <w:pStyle w:val="Heading4"/>
        <w:rPr>
          <w:ins w:id="5" w:author="Joao Rodrigues" w:date="2025-05-07T22:58:00Z" w16du:dateUtc="2025-05-07T20:58:00Z"/>
        </w:rPr>
      </w:pPr>
      <w:ins w:id="6" w:author="Joao Rodrigues" w:date="2025-05-07T22:58:00Z" w16du:dateUtc="2025-05-07T20:58:00Z">
        <w:r>
          <w:rPr>
            <w:rFonts w:eastAsia="SimSun"/>
            <w:lang w:bidi="ar-IQ"/>
          </w:rPr>
          <w:t>5.4.2.x</w:t>
        </w:r>
        <w:r>
          <w:rPr>
            <w:rFonts w:eastAsia="SimSun"/>
            <w:lang w:bidi="ar-IQ"/>
          </w:rPr>
          <w:tab/>
          <w:t xml:space="preserve">Service </w:t>
        </w:r>
        <w:r>
          <w:t>API Request (PEC)</w:t>
        </w:r>
      </w:ins>
    </w:p>
    <w:p w14:paraId="6CDE7B96" w14:textId="77777777" w:rsidR="00E04999" w:rsidRPr="00F962FB" w:rsidRDefault="00E04999" w:rsidP="00E04999">
      <w:pPr>
        <w:rPr>
          <w:ins w:id="7" w:author="Joao Rodrigues" w:date="2025-05-07T22:58:00Z" w16du:dateUtc="2025-05-07T20:58:00Z"/>
        </w:rPr>
      </w:pPr>
      <w:ins w:id="8" w:author="Joao Rodrigues" w:date="2025-05-07T22:58:00Z" w16du:dateUtc="2025-05-07T20:58:00Z">
        <w:r w:rsidRPr="00F962FB">
          <w:t>Figure 5.</w:t>
        </w:r>
        <w:r>
          <w:t>4</w:t>
        </w:r>
        <w:r w:rsidRPr="00F962FB">
          <w:t>.2.</w:t>
        </w:r>
        <w:r>
          <w:t>x</w:t>
        </w:r>
        <w:r w:rsidRPr="00F962FB">
          <w:t>.</w:t>
        </w:r>
        <w:r>
          <w:t>y</w:t>
        </w:r>
        <w:r w:rsidRPr="00F962FB">
          <w:t xml:space="preserve"> describes the scenario where a </w:t>
        </w:r>
        <w:r>
          <w:t xml:space="preserve">Service </w:t>
        </w:r>
        <w:r w:rsidRPr="00F962FB">
          <w:t xml:space="preserve">API </w:t>
        </w:r>
        <w:r>
          <w:t>Management Request</w:t>
        </w:r>
        <w:r w:rsidRPr="00F962FB">
          <w:t xml:space="preserve"> is delivered from the </w:t>
        </w:r>
        <w:r>
          <w:t>CCF</w:t>
        </w:r>
        <w:r w:rsidRPr="00F962FB">
          <w:t xml:space="preserve"> for </w:t>
        </w:r>
        <w:r>
          <w:t>PEC</w:t>
        </w:r>
        <w:r w:rsidRPr="00F962FB">
          <w:t xml:space="preserve"> mode.</w:t>
        </w:r>
      </w:ins>
    </w:p>
    <w:p w14:paraId="2E3824C0" w14:textId="77777777" w:rsidR="00E04999" w:rsidRPr="00F779FB" w:rsidRDefault="00E04999" w:rsidP="00E04999">
      <w:pPr>
        <w:rPr>
          <w:ins w:id="9" w:author="Joao Rodrigues" w:date="2025-05-07T22:58:00Z" w16du:dateUtc="2025-05-07T20:58:00Z"/>
          <w:rFonts w:eastAsia="SimSun"/>
        </w:rPr>
      </w:pPr>
    </w:p>
    <w:p w14:paraId="3AE6ABF2" w14:textId="77777777" w:rsidR="00E04999" w:rsidRPr="005E62BE" w:rsidRDefault="00E04999" w:rsidP="00E04999">
      <w:pPr>
        <w:keepNext/>
        <w:keepLines/>
        <w:rPr>
          <w:ins w:id="10" w:author="Joao Rodrigues" w:date="2025-05-07T22:58:00Z" w16du:dateUtc="2025-05-07T20:58:00Z"/>
          <w:lang w:eastAsia="zh-CN"/>
        </w:rPr>
      </w:pPr>
      <w:bookmarkStart w:id="11" w:name="_CR5_4_1_2_1"/>
      <w:bookmarkEnd w:id="11"/>
    </w:p>
    <w:p w14:paraId="3E5F46B8" w14:textId="77777777" w:rsidR="00E04999" w:rsidRPr="005E62BE" w:rsidRDefault="002E44DD" w:rsidP="00E04999">
      <w:pPr>
        <w:pStyle w:val="TH"/>
        <w:rPr>
          <w:ins w:id="12" w:author="Joao Rodrigues" w:date="2025-05-07T22:58:00Z" w16du:dateUtc="2025-05-07T20:58:00Z"/>
        </w:rPr>
      </w:pPr>
      <w:ins w:id="13" w:author="Joao Rodrigues" w:date="2025-05-07T22:02:00Z" w16du:dateUtc="2025-05-07T20:02:00Z">
        <w:r w:rsidRPr="005E62BE">
          <w:rPr>
            <w:noProof/>
          </w:rPr>
          <w:object w:dxaOrig="8039" w:dyaOrig="3730" w14:anchorId="1E1643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6.5pt;height:214pt;mso-width-percent:0;mso-height-percent:0;mso-width-percent:0;mso-height-percent:0" o:ole="">
              <v:imagedata r:id="rId11" o:title="" croptop="6050f" cropbottom="4237f" cropleft="11671f"/>
            </v:shape>
            <o:OLEObject Type="Embed" ProgID="Visio.Drawing.11" ShapeID="_x0000_i1025" DrawAspect="Content" ObjectID="_1808329592" r:id="rId12"/>
          </w:object>
        </w:r>
      </w:ins>
    </w:p>
    <w:p w14:paraId="6828D895" w14:textId="77777777" w:rsidR="00E04999" w:rsidRPr="005E62BE" w:rsidRDefault="00E04999" w:rsidP="00E04999">
      <w:pPr>
        <w:pStyle w:val="TF"/>
        <w:rPr>
          <w:ins w:id="14" w:author="Joao Rodrigues" w:date="2025-05-07T22:58:00Z" w16du:dateUtc="2025-05-07T20:58:00Z"/>
        </w:rPr>
      </w:pPr>
      <w:ins w:id="15" w:author="Joao Rodrigues" w:date="2025-05-07T22:58:00Z" w16du:dateUtc="2025-05-07T20:58:00Z">
        <w:r w:rsidRPr="005E62BE">
          <w:t>Figure </w:t>
        </w:r>
        <w:r>
          <w:t>5.4.2.x.y</w:t>
        </w:r>
        <w:r w:rsidRPr="005E62BE">
          <w:t xml:space="preserve">-1: </w:t>
        </w:r>
        <w:r>
          <w:t>Service</w:t>
        </w:r>
        <w:r w:rsidRPr="005E62BE">
          <w:t xml:space="preserve"> API management to the CAPIF </w:t>
        </w:r>
        <w:r>
          <w:t xml:space="preserve">using </w:t>
        </w:r>
        <w:r w:rsidRPr="005E62BE">
          <w:rPr>
            <w:rFonts w:hint="eastAsia"/>
            <w:lang w:eastAsia="zh-CN"/>
          </w:rPr>
          <w:t>P</w:t>
        </w:r>
        <w:r w:rsidRPr="005E62BE">
          <w:t xml:space="preserve">EC </w:t>
        </w:r>
      </w:ins>
    </w:p>
    <w:p w14:paraId="0209C0DF" w14:textId="77777777" w:rsidR="00E04999" w:rsidRPr="005E62BE" w:rsidRDefault="00E04999" w:rsidP="00E04999">
      <w:pPr>
        <w:pStyle w:val="B1"/>
        <w:rPr>
          <w:ins w:id="16" w:author="Joao Rodrigues" w:date="2025-05-07T22:58:00Z" w16du:dateUtc="2025-05-07T20:58:00Z"/>
        </w:rPr>
      </w:pPr>
      <w:ins w:id="17" w:author="Joao Rodrigues" w:date="2025-05-07T22:58:00Z" w16du:dateUtc="2025-05-07T20:58:00Z">
        <w:r w:rsidRPr="005E62BE">
          <w:t>1.</w:t>
        </w:r>
        <w:r w:rsidRPr="005E62BE">
          <w:tab/>
          <w:t xml:space="preserve">The CAPIF supports management of the service APIs by the API provider with the </w:t>
        </w:r>
        <w:proofErr w:type="spellStart"/>
        <w:r w:rsidRPr="005E62BE">
          <w:t>CAPIF_Publish_Service_API</w:t>
        </w:r>
        <w:proofErr w:type="spellEnd"/>
        <w:r w:rsidRPr="005E62BE">
          <w:t>, including publish/unpublish/get/update service API, as defined in clause 10.3 in TS</w:t>
        </w:r>
        <w:r>
          <w:t> </w:t>
        </w:r>
        <w:r w:rsidRPr="005E62BE">
          <w:t>23.222</w:t>
        </w:r>
        <w:r>
          <w:t> </w:t>
        </w:r>
        <w:r w:rsidRPr="005E62BE">
          <w:t xml:space="preserve">[2]. The API publishing function sent the service API management requests to CAPIF core function over CAPIF-4. </w:t>
        </w:r>
      </w:ins>
    </w:p>
    <w:p w14:paraId="4B38DE56" w14:textId="77777777" w:rsidR="00E04999" w:rsidRPr="005E62BE" w:rsidRDefault="00E04999" w:rsidP="00E04999">
      <w:pPr>
        <w:pStyle w:val="B1"/>
        <w:rPr>
          <w:ins w:id="18" w:author="Joao Rodrigues" w:date="2025-05-07T22:58:00Z" w16du:dateUtc="2025-05-07T20:58:00Z"/>
        </w:rPr>
      </w:pPr>
      <w:ins w:id="19" w:author="Joao Rodrigues" w:date="2025-05-07T22:58:00Z" w16du:dateUtc="2025-05-07T20:58:00Z">
        <w:r w:rsidRPr="005E62BE">
          <w:t>2.</w:t>
        </w:r>
        <w:r w:rsidRPr="005E62BE">
          <w:tab/>
          <w:t xml:space="preserve">CAPIF core function performs service API management procedure which includes storing </w:t>
        </w:r>
        <w:r w:rsidRPr="005E62BE">
          <w:rPr>
            <w:lang w:eastAsia="zh-CN"/>
          </w:rPr>
          <w:t>/removing /retrieving/ updating the API information</w:t>
        </w:r>
        <w:r w:rsidRPr="005E62BE">
          <w:t>.</w:t>
        </w:r>
      </w:ins>
    </w:p>
    <w:p w14:paraId="5FB67357" w14:textId="77777777" w:rsidR="00E04999" w:rsidRPr="005E62BE" w:rsidRDefault="00E04999" w:rsidP="00E04999">
      <w:pPr>
        <w:pStyle w:val="B1"/>
        <w:rPr>
          <w:ins w:id="20" w:author="Joao Rodrigues" w:date="2025-05-07T22:58:00Z" w16du:dateUtc="2025-05-07T20:58:00Z"/>
          <w:lang w:eastAsia="zh-CN"/>
        </w:rPr>
      </w:pPr>
      <w:ins w:id="21" w:author="Joao Rodrigues" w:date="2025-05-07T22:58:00Z" w16du:dateUtc="2025-05-07T20:58:00Z">
        <w:r w:rsidRPr="005E62BE">
          <w:rPr>
            <w:lang w:eastAsia="zh-CN"/>
          </w:rPr>
          <w:t>3.</w:t>
        </w:r>
        <w:r w:rsidRPr="005E62BE">
          <w:tab/>
          <w:t xml:space="preserve">The CAPIF sends the service API management response to the API publishing function. </w:t>
        </w:r>
      </w:ins>
    </w:p>
    <w:p w14:paraId="7573C93D" w14:textId="77777777" w:rsidR="00E04999" w:rsidRPr="005E62BE" w:rsidRDefault="00E04999" w:rsidP="00E04999">
      <w:pPr>
        <w:pStyle w:val="B1"/>
        <w:rPr>
          <w:ins w:id="22" w:author="Joao Rodrigues" w:date="2025-05-07T22:58:00Z" w16du:dateUtc="2025-05-07T20:58:00Z"/>
        </w:rPr>
      </w:pPr>
      <w:ins w:id="23" w:author="Joao Rodrigues" w:date="2025-05-07T22:58:00Z" w16du:dateUtc="2025-05-07T20:58:00Z">
        <w:r w:rsidRPr="005E62BE">
          <w:rPr>
            <w:lang w:eastAsia="zh-CN"/>
          </w:rPr>
          <w:t xml:space="preserve">3ch-a. </w:t>
        </w:r>
        <w:r w:rsidRPr="005E62BE">
          <w:t>CAPIF core function generates charging data related to the service API management and sends the request for the CHF to store related charging data for CDR generation purpose.</w:t>
        </w:r>
      </w:ins>
    </w:p>
    <w:p w14:paraId="75FC13EE" w14:textId="77777777" w:rsidR="00E04999" w:rsidRPr="005E62BE" w:rsidRDefault="00E04999" w:rsidP="00E04999">
      <w:pPr>
        <w:pStyle w:val="B1"/>
        <w:rPr>
          <w:ins w:id="24" w:author="Joao Rodrigues" w:date="2025-05-07T22:58:00Z" w16du:dateUtc="2025-05-07T20:58:00Z"/>
          <w:lang w:eastAsia="zh-CN"/>
        </w:rPr>
      </w:pPr>
      <w:ins w:id="25" w:author="Joao Rodrigues" w:date="2025-05-07T22:58:00Z" w16du:dateUtc="2025-05-07T20:58:00Z">
        <w:r w:rsidRPr="005E62BE">
          <w:rPr>
            <w:lang w:eastAsia="zh-CN"/>
          </w:rPr>
          <w:t>3ch-b.</w:t>
        </w:r>
        <w:r w:rsidRPr="005E62BE">
          <w:rPr>
            <w:lang w:eastAsia="zh-CN"/>
          </w:rPr>
          <w:tab/>
        </w:r>
        <w:r w:rsidRPr="005E62BE">
          <w:t xml:space="preserve">CHF stores received information and </w:t>
        </w:r>
        <w:proofErr w:type="gramStart"/>
        <w:r w:rsidRPr="005E62BE">
          <w:rPr>
            <w:rFonts w:hint="eastAsia"/>
            <w:lang w:eastAsia="zh-CN"/>
          </w:rPr>
          <w:t>creates</w:t>
        </w:r>
        <w:proofErr w:type="gramEnd"/>
        <w:r w:rsidRPr="005E62BE">
          <w:t xml:space="preserve"> a CDR related to the service APIs</w:t>
        </w:r>
        <w:r w:rsidRPr="005E62BE">
          <w:rPr>
            <w:lang w:eastAsia="zh-CN"/>
          </w:rPr>
          <w:t>.</w:t>
        </w:r>
      </w:ins>
    </w:p>
    <w:p w14:paraId="62958B84" w14:textId="77777777" w:rsidR="00E04999" w:rsidRPr="005E62BE" w:rsidRDefault="00E04999" w:rsidP="00E04999">
      <w:pPr>
        <w:pStyle w:val="B1"/>
        <w:rPr>
          <w:ins w:id="26" w:author="Joao Rodrigues" w:date="2025-05-07T22:58:00Z" w16du:dateUtc="2025-05-07T20:58:00Z"/>
        </w:rPr>
      </w:pPr>
      <w:ins w:id="27" w:author="Joao Rodrigues" w:date="2025-05-07T22:58:00Z" w16du:dateUtc="2025-05-07T20:58:00Z">
        <w:r w:rsidRPr="005E62BE">
          <w:rPr>
            <w:lang w:eastAsia="zh-CN"/>
          </w:rPr>
          <w:t>3ch-c.</w:t>
        </w:r>
        <w:r w:rsidRPr="005E62BE">
          <w:t xml:space="preserve"> CHF informs the CAPIF core function on the result of the request</w:t>
        </w:r>
        <w:r w:rsidRPr="005E62BE">
          <w:rPr>
            <w:lang w:eastAsia="zh-CN"/>
          </w:rPr>
          <w:t>.</w:t>
        </w:r>
      </w:ins>
    </w:p>
    <w:p w14:paraId="6C2B982A" w14:textId="77777777" w:rsidR="00E04999" w:rsidRPr="005E62BE" w:rsidRDefault="00E04999" w:rsidP="00E04999">
      <w:pPr>
        <w:pStyle w:val="TH"/>
      </w:pPr>
    </w:p>
    <w:p w14:paraId="5F7961BE" w14:textId="77777777" w:rsidR="00E04999" w:rsidRDefault="00E04999" w:rsidP="00E04999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4999" w:rsidRPr="000D366E" w14:paraId="0D919F99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EA791CF" w14:textId="77777777" w:rsidR="00E04999" w:rsidRPr="006F0E57" w:rsidRDefault="00E04999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6A46B8D" w14:textId="77777777" w:rsidR="00E04999" w:rsidRDefault="00E04999" w:rsidP="00E04999">
      <w:pPr>
        <w:rPr>
          <w:i/>
        </w:rPr>
      </w:pPr>
    </w:p>
    <w:p w14:paraId="1557EA72" w14:textId="77777777" w:rsidR="00E04999" w:rsidRDefault="00E04999">
      <w:pPr>
        <w:rPr>
          <w:noProof/>
        </w:rPr>
        <w:sectPr w:rsidR="00E0499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82054" w14:textId="77777777" w:rsidR="002E44DD" w:rsidRDefault="002E44DD">
      <w:r>
        <w:separator/>
      </w:r>
    </w:p>
  </w:endnote>
  <w:endnote w:type="continuationSeparator" w:id="0">
    <w:p w14:paraId="03D06F36" w14:textId="77777777" w:rsidR="002E44DD" w:rsidRDefault="002E4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A7B8B" w14:textId="77777777" w:rsidR="002E44DD" w:rsidRDefault="002E44DD">
      <w:r>
        <w:separator/>
      </w:r>
    </w:p>
  </w:footnote>
  <w:footnote w:type="continuationSeparator" w:id="0">
    <w:p w14:paraId="734AA423" w14:textId="77777777" w:rsidR="002E44DD" w:rsidRDefault="002E4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43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0E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4DD"/>
    <w:rsid w:val="002E472E"/>
    <w:rsid w:val="00305409"/>
    <w:rsid w:val="003609EF"/>
    <w:rsid w:val="0036231A"/>
    <w:rsid w:val="00374DD4"/>
    <w:rsid w:val="003E1A36"/>
    <w:rsid w:val="00410371"/>
    <w:rsid w:val="004242F1"/>
    <w:rsid w:val="004337DF"/>
    <w:rsid w:val="00475A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60CE"/>
    <w:rsid w:val="00792342"/>
    <w:rsid w:val="007977A8"/>
    <w:rsid w:val="007B512A"/>
    <w:rsid w:val="007C2097"/>
    <w:rsid w:val="007D6A07"/>
    <w:rsid w:val="007F7259"/>
    <w:rsid w:val="008040A8"/>
    <w:rsid w:val="008279FA"/>
    <w:rsid w:val="008561C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043C"/>
    <w:rsid w:val="00D50255"/>
    <w:rsid w:val="00D66520"/>
    <w:rsid w:val="00D84AE9"/>
    <w:rsid w:val="00D9124E"/>
    <w:rsid w:val="00DE34CF"/>
    <w:rsid w:val="00E04999"/>
    <w:rsid w:val="00E13F3D"/>
    <w:rsid w:val="00E34898"/>
    <w:rsid w:val="00E47217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0499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E049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499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4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4</cp:revision>
  <cp:lastPrinted>1900-01-01T00:36:45Z</cp:lastPrinted>
  <dcterms:created xsi:type="dcterms:W3CDTF">2025-05-07T20:58:00Z</dcterms:created>
  <dcterms:modified xsi:type="dcterms:W3CDTF">2025-05-09T19:58:00Z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S5-252381</vt:lpwstr>
  </property>
  <property fmtid="{D5CDD505-2E9C-101B-9397-08002B2CF9AE}" pid="10" name="Spec#">
    <vt:lpwstr>32.254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32.254 CAPIF Service API Charging Flow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2025-05-07</vt:lpwstr>
  </property>
  <property fmtid="{D5CDD505-2E9C-101B-9397-08002B2CF9AE}" pid="20" name="Release">
    <vt:lpwstr>Rel-19</vt:lpwstr>
  </property>
</Properties>
</file>